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8ED19" w14:textId="573CC6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EDF">
        <w:fldChar w:fldCharType="begin"/>
      </w:r>
      <w:r w:rsidR="002C1EDF">
        <w:instrText xml:space="preserve"> DOCPROPERTY  TSG/WGRef  \* MERGEFORMAT </w:instrText>
      </w:r>
      <w:r w:rsidR="002C1EDF">
        <w:fldChar w:fldCharType="separate"/>
      </w:r>
      <w:r w:rsidR="003609EF">
        <w:rPr>
          <w:b/>
          <w:noProof/>
          <w:sz w:val="24"/>
        </w:rPr>
        <w:t>RAN2</w:t>
      </w:r>
      <w:r w:rsidR="002C1E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1CF0">
        <w:rPr>
          <w:b/>
          <w:noProof/>
          <w:sz w:val="24"/>
        </w:rPr>
        <w:t>101</w:t>
      </w:r>
      <w:r w:rsidR="005F4FE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C1EDF">
        <w:fldChar w:fldCharType="begin"/>
      </w:r>
      <w:r w:rsidR="002C1EDF">
        <w:instrText xml:space="preserve"> DOCPROPERTY  Tdoc#  \* MERGEFORMAT </w:instrText>
      </w:r>
      <w:r w:rsidR="002C1EDF">
        <w:fldChar w:fldCharType="separate"/>
      </w:r>
      <w:r w:rsidR="00E13F3D" w:rsidRPr="00E13F3D">
        <w:rPr>
          <w:b/>
          <w:i/>
          <w:noProof/>
          <w:sz w:val="28"/>
        </w:rPr>
        <w:t>R2-1</w:t>
      </w:r>
      <w:r w:rsidR="0030364D">
        <w:rPr>
          <w:b/>
          <w:i/>
          <w:noProof/>
          <w:sz w:val="28"/>
        </w:rPr>
        <w:t>8</w:t>
      </w:r>
      <w:r w:rsidR="002C1EDF">
        <w:rPr>
          <w:b/>
          <w:i/>
          <w:noProof/>
          <w:sz w:val="28"/>
        </w:rPr>
        <w:t>06020</w:t>
      </w:r>
      <w:r w:rsidR="002C1EDF">
        <w:rPr>
          <w:b/>
          <w:i/>
          <w:noProof/>
          <w:sz w:val="28"/>
        </w:rPr>
        <w:fldChar w:fldCharType="end"/>
      </w:r>
    </w:p>
    <w:p w14:paraId="0BACD451" w14:textId="58C926E8" w:rsidR="001E41F3" w:rsidRDefault="005F4FEC" w:rsidP="005E2C44">
      <w:pPr>
        <w:pStyle w:val="CRCoverPage"/>
        <w:outlineLvl w:val="0"/>
        <w:rPr>
          <w:b/>
          <w:noProof/>
          <w:sz w:val="24"/>
        </w:rPr>
      </w:pPr>
      <w:r w:rsidRPr="00AA7CEA">
        <w:rPr>
          <w:b/>
          <w:noProof/>
          <w:sz w:val="24"/>
        </w:rPr>
        <w:t>Sanya</w:t>
      </w:r>
      <w:r w:rsidR="001E41F3">
        <w:rPr>
          <w:b/>
          <w:noProof/>
          <w:sz w:val="24"/>
        </w:rPr>
        <w:t xml:space="preserve">, </w:t>
      </w:r>
      <w:r w:rsidRPr="00AA7CE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AA7CEA">
        <w:rPr>
          <w:b/>
          <w:noProof/>
          <w:sz w:val="24"/>
        </w:rPr>
        <w:t>16</w:t>
      </w:r>
      <w:r w:rsidRPr="002C1EDF">
        <w:rPr>
          <w:b/>
          <w:noProof/>
          <w:sz w:val="24"/>
          <w:vertAlign w:val="superscript"/>
        </w:rPr>
        <w:t>th</w:t>
      </w:r>
      <w:r w:rsidR="002C1EDF">
        <w:rPr>
          <w:b/>
          <w:noProof/>
          <w:sz w:val="24"/>
        </w:rPr>
        <w:t xml:space="preserve"> </w:t>
      </w:r>
      <w:r w:rsidRPr="00AA7CEA">
        <w:rPr>
          <w:b/>
          <w:noProof/>
          <w:sz w:val="24"/>
        </w:rPr>
        <w:t>– 20</w:t>
      </w:r>
      <w:r w:rsidRPr="002C1EDF">
        <w:rPr>
          <w:b/>
          <w:noProof/>
          <w:sz w:val="24"/>
          <w:vertAlign w:val="superscript"/>
        </w:rPr>
        <w:t>th</w:t>
      </w:r>
      <w:r w:rsidR="002C1EDF">
        <w:rPr>
          <w:b/>
          <w:noProof/>
          <w:sz w:val="24"/>
        </w:rPr>
        <w:t xml:space="preserve"> </w:t>
      </w:r>
      <w:r w:rsidRPr="00AA7CEA">
        <w:rPr>
          <w:b/>
          <w:noProof/>
          <w:sz w:val="24"/>
        </w:rPr>
        <w:t>April</w:t>
      </w:r>
      <w:r w:rsidR="00F363D1" w:rsidRPr="00AA7CEA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2C1E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24C8F495" w:rsidR="001E41F3" w:rsidRPr="002C1EDF" w:rsidRDefault="002C1ED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2C1EDF">
              <w:rPr>
                <w:b/>
                <w:sz w:val="28"/>
                <w:szCs w:val="28"/>
              </w:rPr>
              <w:t>0074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2C1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BBD5879" w:rsidR="001E41F3" w:rsidRPr="00410371" w:rsidRDefault="002C1E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60B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6B44327B" w:rsidR="001E41F3" w:rsidRDefault="00714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SRB3 usage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77777777" w:rsidR="001E41F3" w:rsidRDefault="002C1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4906B0A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257BB7">
              <w:t>4</w:t>
            </w:r>
            <w:r w:rsidR="009F45A1">
              <w:t>-</w:t>
            </w:r>
            <w:r>
              <w:t>0</w:t>
            </w:r>
            <w:r w:rsidR="00257BB7">
              <w:t>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2C1E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2B539" w14:textId="3B6DBD72" w:rsidR="00D5315B" w:rsidRDefault="00B452DC" w:rsidP="00514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spec</w:t>
            </w:r>
            <w:r w:rsidRPr="00B452DC">
              <w:rPr>
                <w:noProof/>
              </w:rPr>
              <w:t xml:space="preserve"> is not</w:t>
            </w:r>
            <w:r>
              <w:rPr>
                <w:noProof/>
              </w:rPr>
              <w:t xml:space="preserve"> clear which IEs in the RRCReconfiguration over SRB</w:t>
            </w:r>
            <w:r w:rsidR="004B60BB">
              <w:rPr>
                <w:noProof/>
              </w:rPr>
              <w:t>3</w:t>
            </w:r>
            <w:r w:rsidRPr="00B452DC">
              <w:rPr>
                <w:noProof/>
              </w:rPr>
              <w:t xml:space="preserve"> are allowed</w:t>
            </w:r>
            <w:r>
              <w:rPr>
                <w:noProof/>
              </w:rPr>
              <w:t xml:space="preserve"> to be signalled</w:t>
            </w:r>
            <w:r w:rsidR="0051482D">
              <w:rPr>
                <w:noProof/>
              </w:rPr>
              <w:t>.</w:t>
            </w:r>
            <w:r>
              <w:rPr>
                <w:noProof/>
              </w:rPr>
              <w:t xml:space="preserve"> This CR clarifies the SRB3 usage.</w:t>
            </w:r>
          </w:p>
          <w:p w14:paraId="657ABA52" w14:textId="049E007D" w:rsidR="00B452DC" w:rsidRDefault="00B452DC" w:rsidP="00514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clarification </w:t>
            </w:r>
            <w:r w:rsidR="00330CA2">
              <w:rPr>
                <w:noProof/>
              </w:rPr>
              <w:t xml:space="preserve">TP </w:t>
            </w:r>
            <w:r>
              <w:rPr>
                <w:noProof/>
              </w:rPr>
              <w:t>in R2-18</w:t>
            </w:r>
            <w:r w:rsidR="00330CA2">
              <w:rPr>
                <w:noProof/>
              </w:rPr>
              <w:t>03956 was agreed in RAN2#101 but the TP hasn’t yet been incorporated into the specification.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9FBF7" w14:textId="7C09A30A" w:rsidR="00FA3CC2" w:rsidRDefault="00421157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B452DC">
              <w:rPr>
                <w:noProof/>
              </w:rPr>
              <w:t>what type of reconfiguration is allowed by using SRB</w:t>
            </w:r>
            <w:r w:rsidR="004B60BB">
              <w:rPr>
                <w:noProof/>
              </w:rPr>
              <w:t>3</w:t>
            </w:r>
            <w:r w:rsidR="00B452DC">
              <w:rPr>
                <w:noProof/>
              </w:rPr>
              <w:t xml:space="preserve"> in the corresponding subclause</w:t>
            </w:r>
            <w:r>
              <w:rPr>
                <w:noProof/>
              </w:rPr>
              <w:t>.</w:t>
            </w:r>
          </w:p>
          <w:p w14:paraId="282409F3" w14:textId="77777777" w:rsidR="00421157" w:rsidRDefault="00421157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13562020" w:rsidR="00FA3CC2" w:rsidRPr="00E5106A" w:rsidRDefault="00B452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signaling over SRB3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77777777" w:rsidR="00FA3CC2" w:rsidRPr="00E5106A" w:rsidRDefault="00421157" w:rsidP="00FA3CC2">
            <w:pPr>
              <w:pStyle w:val="CRCoverPage"/>
              <w:spacing w:after="0"/>
              <w:rPr>
                <w:noProof/>
              </w:rPr>
            </w:pPr>
            <w:bookmarkStart w:id="3" w:name="_Hlk495391820"/>
            <w:r>
              <w:rPr>
                <w:noProof/>
              </w:rPr>
              <w:t>N/A</w:t>
            </w:r>
          </w:p>
          <w:bookmarkEnd w:id="3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46D047F2" w:rsidR="00D5315B" w:rsidRDefault="00421157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B452DC">
              <w:rPr>
                <w:noProof/>
              </w:rPr>
              <w:t>receive an unexpected reconfiguration message, which UE can’t handle over SRB3</w:t>
            </w:r>
            <w:r w:rsidR="0051482D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06BC3EAE" w:rsidR="00D5315B" w:rsidRDefault="00421157" w:rsidP="00D5315B">
            <w:pPr>
              <w:pStyle w:val="CRCoverPage"/>
              <w:spacing w:after="0"/>
              <w:ind w:left="100"/>
              <w:rPr>
                <w:noProof/>
              </w:rPr>
            </w:pPr>
            <w:r w:rsidRPr="00421157">
              <w:rPr>
                <w:noProof/>
              </w:rPr>
              <w:t>5.3.5.</w:t>
            </w:r>
            <w:r w:rsidR="002857C4">
              <w:rPr>
                <w:noProof/>
              </w:rPr>
              <w:t>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6B566C34" w14:textId="10BB82B7" w:rsidR="00421157" w:rsidRDefault="00421157" w:rsidP="004F0E02">
      <w:pPr>
        <w:rPr>
          <w:noProof/>
        </w:rPr>
      </w:pPr>
      <w:bookmarkStart w:id="5" w:name="_Toc494131072"/>
      <w:bookmarkEnd w:id="4"/>
    </w:p>
    <w:p w14:paraId="4F35146D" w14:textId="77777777" w:rsidR="002857C4" w:rsidRPr="00F35584" w:rsidRDefault="002857C4" w:rsidP="002857C4">
      <w:pPr>
        <w:pStyle w:val="Heading4"/>
        <w:rPr>
          <w:rFonts w:eastAsia="MS Mincho"/>
        </w:rPr>
      </w:pPr>
      <w:bookmarkStart w:id="6" w:name="_Toc510018475"/>
      <w:r w:rsidRPr="00F35584">
        <w:rPr>
          <w:rFonts w:eastAsia="MS Mincho"/>
        </w:rPr>
        <w:t>5.3.5.1</w:t>
      </w:r>
      <w:r w:rsidRPr="00F35584">
        <w:rPr>
          <w:rFonts w:eastAsia="MS Mincho"/>
        </w:rPr>
        <w:tab/>
        <w:t>General</w:t>
      </w:r>
      <w:bookmarkEnd w:id="6"/>
    </w:p>
    <w:bookmarkStart w:id="7" w:name="_1267946280"/>
    <w:bookmarkEnd w:id="7"/>
    <w:p w14:paraId="425D8798" w14:textId="77777777" w:rsidR="002857C4" w:rsidRPr="00F35584" w:rsidRDefault="002857C4" w:rsidP="002857C4">
      <w:pPr>
        <w:pStyle w:val="TH"/>
      </w:pPr>
      <w:r w:rsidRPr="00F35584">
        <w:rPr>
          <w:rFonts w:eastAsia="MS Mincho"/>
        </w:rPr>
        <w:object w:dxaOrig="7050" w:dyaOrig="2430" w14:anchorId="7CA06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22.4pt" o:ole="">
            <v:imagedata r:id="rId12" o:title=""/>
          </v:shape>
          <o:OLEObject Type="Embed" ProgID="Word.Picture.8" ShapeID="_x0000_i1025" DrawAspect="Content" ObjectID="_1584476210" r:id="rId13"/>
        </w:object>
      </w:r>
    </w:p>
    <w:p w14:paraId="19279E93" w14:textId="77777777" w:rsidR="002857C4" w:rsidRPr="00F35584" w:rsidRDefault="002857C4" w:rsidP="002857C4">
      <w:pPr>
        <w:pStyle w:val="TF"/>
      </w:pPr>
      <w:r w:rsidRPr="00F35584">
        <w:t>Figure 5.3.5.1-1: RRC reconfiguration, successful</w:t>
      </w:r>
    </w:p>
    <w:p w14:paraId="1FFB2467" w14:textId="77777777" w:rsidR="002857C4" w:rsidRPr="00F35584" w:rsidRDefault="002857C4" w:rsidP="002857C4">
      <w:pPr>
        <w:pStyle w:val="TH"/>
      </w:pPr>
      <w:r w:rsidRPr="00F35584">
        <w:rPr>
          <w:rFonts w:eastAsia="MS Mincho"/>
        </w:rPr>
        <w:object w:dxaOrig="7050" w:dyaOrig="2430" w14:anchorId="30D7506C">
          <v:shape id="_x0000_i1026" type="#_x0000_t75" style="width:352.8pt;height:122.4pt" o:ole="">
            <v:imagedata r:id="rId14" o:title=""/>
          </v:shape>
          <o:OLEObject Type="Embed" ProgID="Word.Picture.8" ShapeID="_x0000_i1026" DrawAspect="Content" ObjectID="_1584476211" r:id="rId15"/>
        </w:object>
      </w:r>
    </w:p>
    <w:p w14:paraId="00B04356" w14:textId="77777777" w:rsidR="002857C4" w:rsidRPr="00F35584" w:rsidRDefault="002857C4" w:rsidP="002857C4">
      <w:pPr>
        <w:pStyle w:val="TF"/>
      </w:pPr>
      <w:r w:rsidRPr="00F35584">
        <w:t>Figure 5.3.5.1-2: RRC reconfiguration, failure</w:t>
      </w:r>
    </w:p>
    <w:p w14:paraId="0513EB66" w14:textId="77777777" w:rsidR="002857C4" w:rsidRPr="00F35584" w:rsidRDefault="002857C4" w:rsidP="002857C4">
      <w:r w:rsidRPr="00F35584">
        <w:t>The purpose of this procedure is to modify an RRC connection, e.g. to establish/modify/release RBs, to perform reconfiguration with sync, to setup/modify/release measurements, to add/modify/release SCells and cell groups. As part of the procedure, NAS dedicated information may be transferred from the Network to the UE.</w:t>
      </w:r>
    </w:p>
    <w:p w14:paraId="00FBC40B" w14:textId="19CE8576" w:rsidR="004F0E02" w:rsidRPr="00C9653B" w:rsidRDefault="002857C4" w:rsidP="002857C4">
      <w:r w:rsidRPr="00F35584">
        <w:t xml:space="preserve">In EN-DC, SRB3 can be used </w:t>
      </w:r>
      <w:del w:id="8" w:author="Qualcomm KK" w:date="2018-04-04T15:48:00Z">
        <w:r w:rsidRPr="00F35584" w:rsidDel="002857C4">
          <w:delText xml:space="preserve">to </w:delText>
        </w:r>
      </w:del>
      <w:ins w:id="9" w:author="Qualcomm KK" w:date="2018-04-04T15:48:00Z">
        <w:r>
          <w:t>for</w:t>
        </w:r>
        <w:r w:rsidRPr="00F35584">
          <w:t xml:space="preserve"> </w:t>
        </w:r>
      </w:ins>
      <w:del w:id="10" w:author="Qualcomm KK" w:date="2018-04-04T15:48:00Z">
        <w:r w:rsidRPr="00F35584" w:rsidDel="002857C4">
          <w:delText xml:space="preserve">configure </w:delText>
        </w:r>
      </w:del>
      <w:r w:rsidRPr="00F35584">
        <w:t>measurement</w:t>
      </w:r>
      <w:ins w:id="11" w:author="Qualcomm KK" w:date="2018-04-04T15:48:00Z">
        <w:r>
          <w:t xml:space="preserve"> configuration and report</w:t>
        </w:r>
      </w:ins>
      <w:ins w:id="12" w:author="Qualcomm KK" w:date="2018-04-04T15:50:00Z">
        <w:r w:rsidR="00934176">
          <w:t>ing</w:t>
        </w:r>
      </w:ins>
      <w:del w:id="13" w:author="Qualcomm KK" w:date="2018-04-04T15:48:00Z">
        <w:r w:rsidRPr="00F35584" w:rsidDel="002857C4">
          <w:delText>s</w:delText>
        </w:r>
      </w:del>
      <w:r w:rsidRPr="00F35584">
        <w:t xml:space="preserve">, </w:t>
      </w:r>
      <w:ins w:id="14" w:author="Qualcomm KK" w:date="2018-04-04T15:50:00Z">
        <w:r w:rsidR="00934176">
          <w:t xml:space="preserve">to </w:t>
        </w:r>
        <w:r w:rsidR="00934176" w:rsidRPr="00000A61">
          <w:t>(re-)configur</w:t>
        </w:r>
        <w:r w:rsidR="00934176">
          <w:t xml:space="preserve">e </w:t>
        </w:r>
      </w:ins>
      <w:r w:rsidRPr="00F35584">
        <w:t>MAC, RLC</w:t>
      </w:r>
      <w:del w:id="15" w:author="Qualcomm KK" w:date="2018-04-04T15:50:00Z">
        <w:r w:rsidRPr="00F35584" w:rsidDel="00934176">
          <w:delText>, PDCP</w:delText>
        </w:r>
      </w:del>
      <w:r w:rsidRPr="00F35584">
        <w:t>, physical layer and RLF timers and constants</w:t>
      </w:r>
      <w:ins w:id="16" w:author="Qualcomm KK" w:date="2018-04-04T15:51:00Z">
        <w:r w:rsidR="00934176">
          <w:t xml:space="preserve"> </w:t>
        </w:r>
        <w:r w:rsidR="00934176" w:rsidRPr="00000A61">
          <w:t>of the SCG configuration</w:t>
        </w:r>
        <w:r w:rsidR="00934176" w:rsidDel="00650A3F">
          <w:t xml:space="preserve"> </w:t>
        </w:r>
        <w:r w:rsidR="00934176">
          <w:t xml:space="preserve">and to reconfigure PDCP for DRBs </w:t>
        </w:r>
      </w:ins>
      <w:ins w:id="17" w:author="Qualcomm KK" w:date="2018-04-04T15:55:00Z">
        <w:r w:rsidR="00934176">
          <w:t xml:space="preserve">associated with the S-gNB </w:t>
        </w:r>
      </w:ins>
      <w:ins w:id="18" w:author="Qualcomm KK" w:date="2018-04-04T15:51:00Z">
        <w:r w:rsidR="00934176">
          <w:t xml:space="preserve">or SRB3, provided that the (re-)configuration does not </w:t>
        </w:r>
      </w:ins>
      <w:ins w:id="19" w:author="Qualcomm KK" w:date="2018-04-04T15:57:00Z">
        <w:r w:rsidR="00934176">
          <w:t>require any M</w:t>
        </w:r>
      </w:ins>
      <w:ins w:id="20" w:author="Qualcomm KK" w:date="2018-04-04T15:58:00Z">
        <w:r w:rsidR="00934176">
          <w:t>e</w:t>
        </w:r>
      </w:ins>
      <w:ins w:id="21" w:author="Qualcomm KK" w:date="2018-04-04T15:57:00Z">
        <w:r w:rsidR="00934176">
          <w:t>N</w:t>
        </w:r>
      </w:ins>
      <w:ins w:id="22" w:author="Qualcomm KK" w:date="2018-04-04T15:58:00Z">
        <w:r w:rsidR="00934176">
          <w:t>B</w:t>
        </w:r>
      </w:ins>
      <w:ins w:id="23" w:author="Qualcomm KK" w:date="2018-04-04T15:57:00Z">
        <w:r w:rsidR="00934176">
          <w:t xml:space="preserve"> involvement</w:t>
        </w:r>
      </w:ins>
      <w:r w:rsidRPr="00F35584">
        <w:t>.</w:t>
      </w:r>
      <w:bookmarkEnd w:id="5"/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739B593A" w14:textId="77777777" w:rsidTr="003832C8">
        <w:tc>
          <w:tcPr>
            <w:tcW w:w="9875" w:type="dxa"/>
            <w:shd w:val="clear" w:color="auto" w:fill="FDE9D9"/>
          </w:tcPr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74118" w14:textId="77777777" w:rsidR="00192386" w:rsidRDefault="00192386">
      <w:r>
        <w:separator/>
      </w:r>
    </w:p>
  </w:endnote>
  <w:endnote w:type="continuationSeparator" w:id="0">
    <w:p w14:paraId="424912B4" w14:textId="77777777" w:rsidR="00192386" w:rsidRDefault="0019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6AA75" w14:textId="77777777" w:rsidR="00192386" w:rsidRDefault="00192386">
      <w:r>
        <w:separator/>
      </w:r>
    </w:p>
  </w:footnote>
  <w:footnote w:type="continuationSeparator" w:id="0">
    <w:p w14:paraId="21160B2B" w14:textId="77777777" w:rsidR="00192386" w:rsidRDefault="0019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KK">
    <w15:presenceInfo w15:providerId="None" w15:userId="Qualcomm K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475D"/>
    <w:rsid w:val="00062310"/>
    <w:rsid w:val="00077977"/>
    <w:rsid w:val="000A6394"/>
    <w:rsid w:val="000B258B"/>
    <w:rsid w:val="000B7FED"/>
    <w:rsid w:val="000C038A"/>
    <w:rsid w:val="000C6598"/>
    <w:rsid w:val="000E73CE"/>
    <w:rsid w:val="00145D43"/>
    <w:rsid w:val="00192386"/>
    <w:rsid w:val="00192C46"/>
    <w:rsid w:val="00195A0D"/>
    <w:rsid w:val="001A08B3"/>
    <w:rsid w:val="001A7B60"/>
    <w:rsid w:val="001B52F0"/>
    <w:rsid w:val="001B69A9"/>
    <w:rsid w:val="001B7A65"/>
    <w:rsid w:val="001E41F3"/>
    <w:rsid w:val="00257BB7"/>
    <w:rsid w:val="0026004D"/>
    <w:rsid w:val="002640DD"/>
    <w:rsid w:val="00275D12"/>
    <w:rsid w:val="00281CF0"/>
    <w:rsid w:val="00284FEB"/>
    <w:rsid w:val="002857C4"/>
    <w:rsid w:val="00285CA6"/>
    <w:rsid w:val="002860C4"/>
    <w:rsid w:val="002B5741"/>
    <w:rsid w:val="002C1EDF"/>
    <w:rsid w:val="0030364D"/>
    <w:rsid w:val="00305409"/>
    <w:rsid w:val="00330CA2"/>
    <w:rsid w:val="003609EF"/>
    <w:rsid w:val="0036231A"/>
    <w:rsid w:val="003E1A36"/>
    <w:rsid w:val="00404DCD"/>
    <w:rsid w:val="00410371"/>
    <w:rsid w:val="00421157"/>
    <w:rsid w:val="004242F1"/>
    <w:rsid w:val="004B334C"/>
    <w:rsid w:val="004B60BB"/>
    <w:rsid w:val="004B75B7"/>
    <w:rsid w:val="004F0E02"/>
    <w:rsid w:val="0051482D"/>
    <w:rsid w:val="0051580D"/>
    <w:rsid w:val="00547111"/>
    <w:rsid w:val="0055112A"/>
    <w:rsid w:val="00592D74"/>
    <w:rsid w:val="005E2C44"/>
    <w:rsid w:val="005F4FEC"/>
    <w:rsid w:val="00605628"/>
    <w:rsid w:val="00621188"/>
    <w:rsid w:val="006257ED"/>
    <w:rsid w:val="00695808"/>
    <w:rsid w:val="006B46FB"/>
    <w:rsid w:val="006D23EF"/>
    <w:rsid w:val="006E21FB"/>
    <w:rsid w:val="006F7912"/>
    <w:rsid w:val="0071460B"/>
    <w:rsid w:val="00792342"/>
    <w:rsid w:val="007977A8"/>
    <w:rsid w:val="007A1D4F"/>
    <w:rsid w:val="007B512A"/>
    <w:rsid w:val="007C2097"/>
    <w:rsid w:val="007D3425"/>
    <w:rsid w:val="007D6A07"/>
    <w:rsid w:val="007F7259"/>
    <w:rsid w:val="008279FA"/>
    <w:rsid w:val="008626E7"/>
    <w:rsid w:val="00865806"/>
    <w:rsid w:val="00870EE7"/>
    <w:rsid w:val="008A45A6"/>
    <w:rsid w:val="008A70B2"/>
    <w:rsid w:val="008F686C"/>
    <w:rsid w:val="009148DE"/>
    <w:rsid w:val="009179F2"/>
    <w:rsid w:val="00934176"/>
    <w:rsid w:val="0093645D"/>
    <w:rsid w:val="0093677C"/>
    <w:rsid w:val="009777D9"/>
    <w:rsid w:val="00991B88"/>
    <w:rsid w:val="009A5753"/>
    <w:rsid w:val="009A579D"/>
    <w:rsid w:val="009B074F"/>
    <w:rsid w:val="009E3297"/>
    <w:rsid w:val="009F45A1"/>
    <w:rsid w:val="009F734F"/>
    <w:rsid w:val="00A246B6"/>
    <w:rsid w:val="00A34B5F"/>
    <w:rsid w:val="00A47E70"/>
    <w:rsid w:val="00A50CF0"/>
    <w:rsid w:val="00A70F4C"/>
    <w:rsid w:val="00A7671C"/>
    <w:rsid w:val="00A8058C"/>
    <w:rsid w:val="00AA2CBC"/>
    <w:rsid w:val="00AA7CEA"/>
    <w:rsid w:val="00AC5820"/>
    <w:rsid w:val="00AD1CD8"/>
    <w:rsid w:val="00B11E88"/>
    <w:rsid w:val="00B258BB"/>
    <w:rsid w:val="00B3738E"/>
    <w:rsid w:val="00B452DC"/>
    <w:rsid w:val="00B619B2"/>
    <w:rsid w:val="00B61F5A"/>
    <w:rsid w:val="00B67B97"/>
    <w:rsid w:val="00B80C26"/>
    <w:rsid w:val="00B968C8"/>
    <w:rsid w:val="00BA3EC5"/>
    <w:rsid w:val="00BA51D9"/>
    <w:rsid w:val="00BB5DFC"/>
    <w:rsid w:val="00BD279D"/>
    <w:rsid w:val="00BD6BB8"/>
    <w:rsid w:val="00BE610D"/>
    <w:rsid w:val="00C64CB4"/>
    <w:rsid w:val="00C66BA2"/>
    <w:rsid w:val="00C95985"/>
    <w:rsid w:val="00CC5026"/>
    <w:rsid w:val="00D03F9A"/>
    <w:rsid w:val="00D06D51"/>
    <w:rsid w:val="00D24991"/>
    <w:rsid w:val="00D50255"/>
    <w:rsid w:val="00D5315B"/>
    <w:rsid w:val="00DE34CF"/>
    <w:rsid w:val="00E13F3D"/>
    <w:rsid w:val="00ED1204"/>
    <w:rsid w:val="00EE7D7C"/>
    <w:rsid w:val="00F25D98"/>
    <w:rsid w:val="00F300FB"/>
    <w:rsid w:val="00F363D1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2</Pages>
  <Words>385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KK</cp:lastModifiedBy>
  <cp:revision>14</cp:revision>
  <cp:lastPrinted>1900-01-01T08:00:00Z</cp:lastPrinted>
  <dcterms:created xsi:type="dcterms:W3CDTF">2018-01-08T03:23:00Z</dcterms:created>
  <dcterms:modified xsi:type="dcterms:W3CDTF">2018-04-06T06:30:00Z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</Properties>
</file>